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5A7E3D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F37A619" w14:textId="635C97B1" w:rsidR="004F05E7" w:rsidRPr="005A7E3D" w:rsidRDefault="004F05E7" w:rsidP="004F05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5A7E3D">
        <w:rPr>
          <w:b/>
          <w:noProof/>
          <w:sz w:val="24"/>
        </w:rPr>
        <w:t>3GPP TSG-RAN WG4 Meeting #</w:t>
      </w:r>
      <w:r w:rsidR="005A2FD2" w:rsidRPr="005A7E3D">
        <w:rPr>
          <w:b/>
          <w:noProof/>
          <w:sz w:val="24"/>
        </w:rPr>
        <w:t>10</w:t>
      </w:r>
      <w:r w:rsidR="008D06FC" w:rsidRPr="005A7E3D">
        <w:rPr>
          <w:b/>
          <w:noProof/>
          <w:sz w:val="24"/>
        </w:rPr>
        <w:t>1-bis</w:t>
      </w:r>
      <w:r w:rsidRPr="005A7E3D">
        <w:rPr>
          <w:b/>
          <w:noProof/>
          <w:sz w:val="24"/>
        </w:rPr>
        <w:t>-e</w:t>
      </w:r>
      <w:r w:rsidRPr="005A7E3D">
        <w:rPr>
          <w:b/>
          <w:i/>
          <w:noProof/>
          <w:sz w:val="28"/>
        </w:rPr>
        <w:tab/>
        <w:t>R4-2</w:t>
      </w:r>
      <w:r w:rsidR="005A7E3D" w:rsidRPr="005A7E3D">
        <w:rPr>
          <w:b/>
          <w:i/>
          <w:noProof/>
          <w:sz w:val="28"/>
        </w:rPr>
        <w:t>20</w:t>
      </w:r>
      <w:r w:rsidR="0057546D">
        <w:rPr>
          <w:b/>
          <w:i/>
          <w:noProof/>
          <w:sz w:val="28"/>
        </w:rPr>
        <w:t>2246</w:t>
      </w:r>
    </w:p>
    <w:p w14:paraId="74EBFA8D" w14:textId="4A67967C" w:rsidR="004F05E7" w:rsidRPr="005A7E3D" w:rsidRDefault="004F05E7" w:rsidP="004F05E7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5A7E3D">
        <w:rPr>
          <w:sz w:val="24"/>
        </w:rPr>
        <w:t xml:space="preserve">Electronic meeting, </w:t>
      </w:r>
      <w:r w:rsidR="008D06FC" w:rsidRPr="005A7E3D">
        <w:rPr>
          <w:sz w:val="24"/>
        </w:rPr>
        <w:t>January</w:t>
      </w:r>
      <w:r w:rsidR="00C96CF4" w:rsidRPr="005A7E3D">
        <w:rPr>
          <w:sz w:val="24"/>
        </w:rPr>
        <w:t xml:space="preserve"> </w:t>
      </w:r>
      <w:r w:rsidR="008D06FC" w:rsidRPr="005A7E3D">
        <w:rPr>
          <w:sz w:val="24"/>
        </w:rPr>
        <w:t>17</w:t>
      </w:r>
      <w:r w:rsidR="00C96CF4" w:rsidRPr="005A7E3D">
        <w:rPr>
          <w:sz w:val="24"/>
          <w:vertAlign w:val="superscript"/>
        </w:rPr>
        <w:t>th</w:t>
      </w:r>
      <w:r w:rsidR="00C96CF4" w:rsidRPr="005A7E3D">
        <w:rPr>
          <w:sz w:val="24"/>
        </w:rPr>
        <w:t>-2</w:t>
      </w:r>
      <w:r w:rsidR="008D06FC" w:rsidRPr="005A7E3D">
        <w:rPr>
          <w:sz w:val="24"/>
        </w:rPr>
        <w:t>5</w:t>
      </w:r>
      <w:r w:rsidR="00C96CF4" w:rsidRPr="005A7E3D">
        <w:rPr>
          <w:sz w:val="24"/>
          <w:vertAlign w:val="superscript"/>
        </w:rPr>
        <w:t>th</w:t>
      </w:r>
      <w:r w:rsidRPr="005A7E3D">
        <w:rPr>
          <w:sz w:val="24"/>
        </w:rPr>
        <w:t>, 202</w:t>
      </w:r>
      <w:r w:rsidR="008D06FC" w:rsidRPr="005A7E3D">
        <w:rPr>
          <w:sz w:val="24"/>
        </w:rPr>
        <w:t>2</w:t>
      </w:r>
    </w:p>
    <w:bookmarkEnd w:id="0"/>
    <w:p w14:paraId="17A01337" w14:textId="77777777" w:rsidR="00744830" w:rsidRPr="005A7E3D" w:rsidRDefault="00744830" w:rsidP="00744830">
      <w:pPr>
        <w:pStyle w:val="CRCoverPage"/>
        <w:outlineLvl w:val="0"/>
        <w:rPr>
          <w:rFonts w:cs="Arial"/>
          <w:b/>
        </w:rPr>
      </w:pPr>
      <w:r w:rsidRPr="005A7E3D">
        <w:rPr>
          <w:rFonts w:cs="Arial"/>
          <w:noProof/>
          <w:sz w:val="24"/>
        </w:rPr>
        <w:tab/>
      </w:r>
      <w:r w:rsidRPr="005A7E3D">
        <w:rPr>
          <w:rFonts w:cs="Arial"/>
          <w:noProof/>
          <w:sz w:val="24"/>
        </w:rPr>
        <w:tab/>
      </w:r>
    </w:p>
    <w:p w14:paraId="730DED82" w14:textId="0BE49AF8" w:rsidR="00744830" w:rsidRPr="005A7E3D" w:rsidRDefault="00744830" w:rsidP="00744830">
      <w:pPr>
        <w:rPr>
          <w:lang w:val="en-GB"/>
        </w:rPr>
      </w:pPr>
      <w:r w:rsidRPr="005A7E3D">
        <w:rPr>
          <w:b/>
          <w:lang w:val="en-GB"/>
        </w:rPr>
        <w:t>Source:</w:t>
      </w:r>
      <w:r w:rsidRPr="005A7E3D">
        <w:rPr>
          <w:b/>
          <w:lang w:val="en-GB"/>
        </w:rPr>
        <w:tab/>
      </w:r>
      <w:r w:rsidRPr="005A7E3D">
        <w:rPr>
          <w:b/>
          <w:lang w:val="en-GB"/>
        </w:rPr>
        <w:tab/>
      </w:r>
      <w:r w:rsidR="008D06FC" w:rsidRPr="005A7E3D">
        <w:rPr>
          <w:b/>
          <w:lang w:val="en-GB"/>
        </w:rPr>
        <w:t>UIC</w:t>
      </w:r>
    </w:p>
    <w:p w14:paraId="785D8DD5" w14:textId="5E018497" w:rsidR="00744830" w:rsidRPr="005A7E3D" w:rsidRDefault="00744830" w:rsidP="00744830">
      <w:pPr>
        <w:rPr>
          <w:lang w:val="en-GB"/>
        </w:rPr>
      </w:pPr>
      <w:r w:rsidRPr="005A7E3D">
        <w:rPr>
          <w:b/>
          <w:lang w:val="en-GB"/>
        </w:rPr>
        <w:t>Title:</w:t>
      </w:r>
      <w:r w:rsidRPr="005A7E3D">
        <w:rPr>
          <w:lang w:val="en-GB"/>
        </w:rPr>
        <w:tab/>
      </w:r>
      <w:r w:rsidRPr="005A7E3D">
        <w:rPr>
          <w:lang w:val="en-GB"/>
        </w:rPr>
        <w:tab/>
      </w:r>
      <w:r w:rsidRPr="005A7E3D">
        <w:rPr>
          <w:lang w:val="en-GB"/>
        </w:rPr>
        <w:tab/>
      </w:r>
      <w:r w:rsidR="00246ED0">
        <w:rPr>
          <w:lang w:val="en-GB"/>
        </w:rPr>
        <w:t>TP-</w:t>
      </w:r>
      <w:r w:rsidR="00844E7D" w:rsidRPr="005A7E3D">
        <w:rPr>
          <w:lang w:val="en-GB"/>
        </w:rPr>
        <w:t>Proposed changes for clause 7</w:t>
      </w:r>
      <w:r w:rsidR="005A7E3D" w:rsidRPr="005A7E3D">
        <w:rPr>
          <w:lang w:val="en-GB"/>
        </w:rPr>
        <w:t>.1</w:t>
      </w:r>
      <w:r w:rsidR="00844E7D" w:rsidRPr="005A7E3D">
        <w:rPr>
          <w:lang w:val="en-GB"/>
        </w:rPr>
        <w:t xml:space="preserve"> in 3GPP TR 38.85</w:t>
      </w:r>
      <w:r w:rsidR="005A7E3D" w:rsidRPr="005A7E3D">
        <w:rPr>
          <w:lang w:val="en-GB"/>
        </w:rPr>
        <w:t>3</w:t>
      </w:r>
    </w:p>
    <w:p w14:paraId="38171D17" w14:textId="11DBEBD3" w:rsidR="00744830" w:rsidRPr="005A7E3D" w:rsidRDefault="00744830" w:rsidP="00744830">
      <w:pPr>
        <w:rPr>
          <w:lang w:val="en-GB"/>
        </w:rPr>
      </w:pPr>
      <w:r w:rsidRPr="005A7E3D">
        <w:rPr>
          <w:b/>
          <w:lang w:val="en-GB"/>
        </w:rPr>
        <w:t>Agenda item:</w:t>
      </w:r>
      <w:r w:rsidRPr="005A7E3D">
        <w:rPr>
          <w:lang w:val="en-GB"/>
        </w:rPr>
        <w:tab/>
      </w:r>
      <w:r w:rsidRPr="005A7E3D">
        <w:rPr>
          <w:lang w:val="en-GB"/>
        </w:rPr>
        <w:tab/>
      </w:r>
      <w:r w:rsidR="005A7E3D" w:rsidRPr="005A7E3D">
        <w:rPr>
          <w:lang w:val="en-GB"/>
        </w:rPr>
        <w:t>5.4.4</w:t>
      </w:r>
    </w:p>
    <w:p w14:paraId="69C3C6CE" w14:textId="51082634" w:rsidR="00744830" w:rsidRPr="005A7E3D" w:rsidRDefault="00744830" w:rsidP="00744830">
      <w:pPr>
        <w:rPr>
          <w:lang w:val="en-GB"/>
        </w:rPr>
      </w:pPr>
      <w:r w:rsidRPr="005A7E3D">
        <w:rPr>
          <w:b/>
          <w:lang w:val="en-GB"/>
        </w:rPr>
        <w:t>Document for:</w:t>
      </w:r>
      <w:r w:rsidRPr="005A7E3D">
        <w:rPr>
          <w:b/>
          <w:lang w:val="en-GB"/>
        </w:rPr>
        <w:tab/>
      </w:r>
      <w:r w:rsidR="00862482" w:rsidRPr="005A7E3D">
        <w:rPr>
          <w:lang w:val="en-GB"/>
        </w:rPr>
        <w:t>Approval</w:t>
      </w:r>
    </w:p>
    <w:p w14:paraId="16AEC9AB" w14:textId="77777777" w:rsidR="00744830" w:rsidRPr="005A7E3D" w:rsidRDefault="00744830" w:rsidP="00744830">
      <w:pPr>
        <w:pStyle w:val="Heading1"/>
        <w:rPr>
          <w:rFonts w:cs="Arial"/>
        </w:rPr>
      </w:pPr>
      <w:r w:rsidRPr="005A7E3D">
        <w:rPr>
          <w:rFonts w:cs="Arial"/>
        </w:rPr>
        <w:t>Introduction</w:t>
      </w:r>
    </w:p>
    <w:p w14:paraId="22A185DE" w14:textId="458803C0" w:rsidR="00E02509" w:rsidRPr="005A7E3D" w:rsidRDefault="0095781F" w:rsidP="00E02509">
      <w:pPr>
        <w:shd w:val="clear" w:color="auto" w:fill="FFFFFF"/>
        <w:rPr>
          <w:rFonts w:eastAsia="MS Mincho"/>
          <w:lang w:val="en-GB" w:eastAsia="ja-JP"/>
        </w:rPr>
      </w:pPr>
      <w:r w:rsidRPr="005A7E3D">
        <w:rPr>
          <w:rFonts w:eastAsia="MS Mincho"/>
          <w:lang w:val="en-GB" w:eastAsia="ja-JP"/>
        </w:rPr>
        <w:t>Clause 7</w:t>
      </w:r>
      <w:r w:rsidR="005A7E3D" w:rsidRPr="005A7E3D">
        <w:rPr>
          <w:rFonts w:eastAsia="MS Mincho"/>
          <w:lang w:val="en-GB" w:eastAsia="ja-JP"/>
        </w:rPr>
        <w:t>.1</w:t>
      </w:r>
      <w:r w:rsidRPr="005A7E3D">
        <w:rPr>
          <w:rFonts w:eastAsia="MS Mincho"/>
          <w:lang w:val="en-GB" w:eastAsia="ja-JP"/>
        </w:rPr>
        <w:t xml:space="preserve"> establishes the necessary context for BS RF in the RMR 900 context. The proposed text updates will improve readability</w:t>
      </w:r>
      <w:r w:rsidR="000B7224" w:rsidRPr="005A7E3D">
        <w:rPr>
          <w:rFonts w:eastAsia="MS Mincho"/>
          <w:lang w:val="en-GB" w:eastAsia="ja-JP"/>
        </w:rPr>
        <w:t xml:space="preserve"> and context</w:t>
      </w:r>
      <w:r w:rsidRPr="005A7E3D">
        <w:rPr>
          <w:rFonts w:eastAsia="MS Mincho"/>
          <w:lang w:val="en-GB" w:eastAsia="ja-JP"/>
        </w:rPr>
        <w:t>.</w:t>
      </w:r>
    </w:p>
    <w:p w14:paraId="3A9AF3AC" w14:textId="2B17E4D5" w:rsidR="00744830" w:rsidRPr="005A7E3D" w:rsidRDefault="0095781F" w:rsidP="00744830">
      <w:pPr>
        <w:pStyle w:val="Heading1"/>
        <w:shd w:val="clear" w:color="auto" w:fill="FFFFFF"/>
        <w:rPr>
          <w:rFonts w:cs="Arial"/>
        </w:rPr>
      </w:pPr>
      <w:r w:rsidRPr="005A7E3D">
        <w:rPr>
          <w:rFonts w:cs="Arial"/>
        </w:rPr>
        <w:t>Proposed changes</w:t>
      </w:r>
    </w:p>
    <w:p w14:paraId="4EB28955" w14:textId="2533DC34" w:rsidR="0095781F" w:rsidRPr="005A7E3D" w:rsidRDefault="0095781F" w:rsidP="0095781F">
      <w:pPr>
        <w:rPr>
          <w:lang w:val="en-GB"/>
        </w:rPr>
      </w:pPr>
      <w:r w:rsidRPr="005A7E3D">
        <w:rPr>
          <w:lang w:val="en-GB"/>
        </w:rPr>
        <w:t>***********************************************1</w:t>
      </w:r>
      <w:r w:rsidRPr="005A7E3D">
        <w:rPr>
          <w:vertAlign w:val="superscript"/>
          <w:lang w:val="en-GB"/>
        </w:rPr>
        <w:t>st</w:t>
      </w:r>
      <w:r w:rsidRPr="005A7E3D">
        <w:rPr>
          <w:lang w:val="en-GB"/>
        </w:rPr>
        <w:t xml:space="preserve"> Change*******************************************************</w:t>
      </w:r>
    </w:p>
    <w:p w14:paraId="1D7151F8" w14:textId="77777777" w:rsidR="0095781F" w:rsidRPr="005A7E3D" w:rsidRDefault="0095781F" w:rsidP="0095781F">
      <w:pPr>
        <w:keepNext/>
        <w:keepLines/>
        <w:spacing w:before="180" w:after="180" w:line="240" w:lineRule="auto"/>
        <w:outlineLvl w:val="1"/>
        <w:rPr>
          <w:rFonts w:eastAsia="Times New Roman" w:cs="Times New Roman"/>
          <w:sz w:val="32"/>
          <w:szCs w:val="20"/>
          <w:lang w:val="en-GB"/>
        </w:rPr>
      </w:pPr>
      <w:bookmarkStart w:id="1" w:name="_Toc92133286"/>
      <w:r w:rsidRPr="005A7E3D">
        <w:rPr>
          <w:rFonts w:eastAsia="Times New Roman" w:cs="Times New Roman"/>
          <w:sz w:val="32"/>
          <w:szCs w:val="20"/>
          <w:lang w:val="en-GB"/>
        </w:rPr>
        <w:t>7.1</w:t>
      </w:r>
      <w:r w:rsidRPr="005A7E3D">
        <w:rPr>
          <w:rFonts w:eastAsia="Times New Roman" w:cs="Times New Roman"/>
          <w:sz w:val="32"/>
          <w:szCs w:val="20"/>
          <w:lang w:val="en-GB"/>
        </w:rPr>
        <w:tab/>
        <w:t>BS specific requirements</w:t>
      </w:r>
      <w:bookmarkEnd w:id="1"/>
    </w:p>
    <w:p w14:paraId="1F62694B" w14:textId="4FC52BF6" w:rsidR="0095781F" w:rsidRPr="005A7E3D" w:rsidRDefault="0095781F" w:rsidP="0095781F">
      <w:pPr>
        <w:keepNext/>
        <w:keepLines/>
        <w:spacing w:before="120" w:after="180" w:line="240" w:lineRule="auto"/>
        <w:outlineLvl w:val="2"/>
        <w:rPr>
          <w:rFonts w:eastAsia="Times New Roman" w:cs="Times New Roman"/>
          <w:sz w:val="28"/>
          <w:szCs w:val="20"/>
          <w:lang w:val="en-GB"/>
        </w:rPr>
      </w:pPr>
      <w:bookmarkStart w:id="2" w:name="_Toc92133287"/>
      <w:r w:rsidRPr="005A7E3D">
        <w:rPr>
          <w:rFonts w:eastAsia="Times New Roman" w:cs="Times New Roman"/>
          <w:sz w:val="28"/>
          <w:szCs w:val="20"/>
          <w:lang w:val="en-GB"/>
        </w:rPr>
        <w:t>7.1.1</w:t>
      </w:r>
      <w:r w:rsidRPr="005A7E3D">
        <w:rPr>
          <w:rFonts w:eastAsia="Times New Roman" w:cs="Times New Roman"/>
          <w:sz w:val="28"/>
          <w:szCs w:val="20"/>
          <w:lang w:val="en-GB"/>
        </w:rPr>
        <w:tab/>
        <w:t>General</w:t>
      </w:r>
      <w:bookmarkEnd w:id="2"/>
    </w:p>
    <w:p w14:paraId="1D6E1FB1" w14:textId="59395978" w:rsidR="0095781F" w:rsidRPr="005A7E3D" w:rsidRDefault="00C446B7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Rap_01_22" w:date="2022-01-10T14:51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According to ECC Decision (20)02 [1], </w:t>
        </w:r>
      </w:ins>
      <w:del w:id="4" w:author="Rap_01_22" w:date="2022-01-10T14:51:00Z">
        <w:r w:rsidR="0095781F"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</w:delText>
        </w:r>
      </w:del>
      <w:ins w:id="5" w:author="Rap_01_22" w:date="2022-01-10T14:51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r w:rsidR="0095781F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BS RF work for RMR900 </w:t>
      </w:r>
      <w:ins w:id="6" w:author="Rap_01_22" w:date="2022-01-10T14:51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is</w:t>
        </w:r>
      </w:ins>
      <w:del w:id="7" w:author="Rap_01_22" w:date="2022-01-10T14:51:00Z">
        <w:r w:rsidR="0095781F"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was</w:delText>
        </w:r>
      </w:del>
      <w:r w:rsidR="0095781F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limited to the Wide Area Base Stations, </w:t>
      </w:r>
      <w:ins w:id="8" w:author="Rap_01_22" w:date="2022-01-10T14:52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determined by the use along railway lines and</w:t>
        </w:r>
      </w:ins>
      <w:del w:id="9" w:author="Rap_01_22" w:date="2022-01-10T14:52:00Z">
        <w:r w:rsidR="0095781F"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only</w:delText>
        </w:r>
      </w:del>
      <w:ins w:id="10" w:author="Rap_01_22" w:date="2022-01-10T14:52:00Z">
        <w:r w:rsidRPr="005A7E3D">
          <w:rPr>
            <w:lang w:val="en-GB"/>
          </w:rPr>
          <w:t xml:space="preserve"> </w:t>
        </w:r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their corresponding characteristics defined by 3GPP TS 38.104 [4]</w:t>
        </w:r>
      </w:ins>
      <w:r w:rsidR="0095781F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24C27AAE" w14:textId="7D09E6F6" w:rsidR="0095781F" w:rsidRPr="005A7E3D" w:rsidRDefault="0095781F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11" w:author="Rap_01_22" w:date="2022-01-10T14:52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Referring</w:delText>
        </w:r>
      </w:del>
      <w:ins w:id="12" w:author="Rap_01_22" w:date="2022-01-10T14:52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13" w:author="Rap_01_22" w:date="2022-01-10T14:53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 accordance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</w:t>
      </w:r>
      <w:del w:id="14" w:author="Rap_01_22" w:date="2022-01-10T14:53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the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ECC Decision 20(02)</w:t>
      </w:r>
      <w:del w:id="15" w:author="Rap_01_22" w:date="2022-01-10T14:53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in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 [1],</w:t>
      </w:r>
      <w:del w:id="16" w:author="Rap_01_22" w:date="2022-01-10T14:53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one can observe that</w:delText>
        </w:r>
      </w:del>
      <w:ins w:id="17" w:author="Rap_01_22" w:date="2022-01-10T14:53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related </w:t>
      </w:r>
      <w:ins w:id="18" w:author="Rap_01_22" w:date="2022-01-10T14:53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studies</w:t>
        </w:r>
      </w:ins>
      <w:del w:id="19" w:author="Rap_01_22" w:date="2022-01-10T14:53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analyses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were done for the non-AAS BS architectures, </w:t>
      </w:r>
      <w:ins w:id="20" w:author="Rap_01_22" w:date="2022-01-10T14:53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defined in 3GPP </w:t>
        </w:r>
      </w:ins>
      <w:ins w:id="21" w:author="Rap_01_22" w:date="2022-01-10T14:54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TS 38.104 [4]</w:t>
        </w:r>
      </w:ins>
      <w:del w:id="22" w:author="Rap_01_22" w:date="2022-01-10T14:54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only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. Therefore the RAN4 requirements derivation was limited to the BS type 1-C requirements, only.</w:t>
      </w:r>
    </w:p>
    <w:p w14:paraId="53E93396" w14:textId="2D60BDF2" w:rsidR="0095781F" w:rsidRPr="005A7E3D" w:rsidRDefault="0095781F" w:rsidP="0095781F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As the EIRP limits were defined in the ECC Decision (20)02 [1], consideration of non-AAS BS architecture required to convert those EIRP limits into the conducted requirements</w:t>
      </w:r>
      <w:del w:id="23" w:author="Rap_01_22" w:date="2022-01-10T14:55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. It was agreed to perform EIRP-to-conducted limits conversion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assuming a </w:t>
      </w:r>
      <w:ins w:id="24" w:author="Rap_19_01" w:date="2022-01-19T16:44:00Z">
        <w:r w:rsidR="00D8707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maximum</w:t>
        </w:r>
      </w:ins>
      <w:del w:id="25" w:author="Rap_19_01" w:date="2022-01-19T16:44:00Z">
        <w:r w:rsidRPr="005A7E3D" w:rsidDel="00D8707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fixed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antenna gain value of 1</w:t>
      </w:r>
      <w:ins w:id="26" w:author="Rap_19_01" w:date="2022-01-19T16:43:00Z">
        <w:r w:rsidR="00D87075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7</w:t>
        </w:r>
      </w:ins>
      <w:ins w:id="27" w:author="Rap_01_22" w:date="2022-01-10T14:55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del w:id="28" w:author="Rap_01_22" w:date="2022-01-10T14:55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dBi, </w:t>
      </w:r>
      <w:del w:id="29" w:author="Rap_01_22" w:date="2022-01-10T14:55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assuming</w:delText>
        </w:r>
      </w:del>
      <w:ins w:id="30" w:author="Rap_01_22" w:date="2022-01-10T14:55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encompassing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internal losses (feeder, etc.) of 0</w:t>
      </w:r>
      <w:ins w:id="31" w:author="Rap_01_22" w:date="2022-01-10T14:56:00Z">
        <w:r w:rsidR="00C446B7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 </w:t>
        </w:r>
      </w:ins>
      <w:del w:id="32" w:author="Rap_01_22" w:date="2022-01-10T14:56:00Z">
        <w:r w:rsidRPr="005A7E3D" w:rsidDel="00C446B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dB.</w:t>
      </w:r>
    </w:p>
    <w:p w14:paraId="288281DD" w14:textId="3BDE22AE" w:rsidR="00C446B7" w:rsidRPr="005A7E3D" w:rsidRDefault="00C446B7" w:rsidP="00C446B7">
      <w:pPr>
        <w:rPr>
          <w:lang w:val="en-GB"/>
        </w:rPr>
      </w:pPr>
      <w:r w:rsidRPr="005A7E3D">
        <w:rPr>
          <w:lang w:val="en-GB"/>
        </w:rPr>
        <w:t> ***********************************************2</w:t>
      </w:r>
      <w:r w:rsidRPr="005A7E3D">
        <w:rPr>
          <w:vertAlign w:val="superscript"/>
          <w:lang w:val="en-GB"/>
        </w:rPr>
        <w:t>nd</w:t>
      </w:r>
      <w:r w:rsidRPr="005A7E3D">
        <w:rPr>
          <w:lang w:val="en-GB"/>
        </w:rPr>
        <w:t xml:space="preserve"> Change******************************************************</w:t>
      </w:r>
    </w:p>
    <w:p w14:paraId="04318FC9" w14:textId="77777777" w:rsidR="00246875" w:rsidRPr="005A7E3D" w:rsidRDefault="00246875" w:rsidP="00246875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r w:rsidRPr="005A7E3D">
        <w:rPr>
          <w:rFonts w:eastAsia="Times New Roman" w:cs="Times New Roman"/>
          <w:sz w:val="24"/>
          <w:szCs w:val="20"/>
          <w:lang w:val="en-GB"/>
        </w:rPr>
        <w:t>7.1.2.1</w:t>
      </w:r>
      <w:r w:rsidRPr="005A7E3D">
        <w:rPr>
          <w:rFonts w:eastAsia="Times New Roman" w:cs="Times New Roman"/>
          <w:sz w:val="24"/>
          <w:szCs w:val="20"/>
          <w:lang w:val="en-GB"/>
        </w:rPr>
        <w:tab/>
        <w:t>BS maximum output power</w:t>
      </w:r>
    </w:p>
    <w:p w14:paraId="7C65C8CA" w14:textId="2D8E4215" w:rsidR="00246875" w:rsidRPr="005A7E3D" w:rsidRDefault="00246875" w:rsidP="0024687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Based on ECC Decision (20)02 [1], the BS maximum output power for BS operating in band n10</w:t>
      </w:r>
      <w:r w:rsidR="007E05FB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0</w:t>
      </w: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ins w:id="33" w:author="Rap_01_22" w:date="2022-01-10T14:58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applicable for</w:t>
        </w:r>
      </w:ins>
      <w:r w:rsidR="00EC6760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del w:id="34" w:author="Rap_01_22" w:date="2022-01-10T15:19:00Z">
        <w:r w:rsidR="00EC6760" w:rsidRPr="005A7E3D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in</w:delText>
        </w:r>
        <w:r w:rsidRPr="005A7E3D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[uncoordinated deployment], shall not exceed the P</w:t>
      </w:r>
      <w:r w:rsidRPr="005A7E3D">
        <w:rPr>
          <w:rFonts w:ascii="Times New Roman" w:eastAsia="Times New Roman" w:hAnsi="Times New Roman" w:cs="Times New Roman"/>
          <w:sz w:val="20"/>
          <w:szCs w:val="20"/>
          <w:vertAlign w:val="subscript"/>
          <w:lang w:val="en-GB"/>
        </w:rPr>
        <w:t>rated,c,AC</w:t>
      </w: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of 47 dBm/10MHz.</w:t>
      </w:r>
    </w:p>
    <w:p w14:paraId="6CBF8F2C" w14:textId="3BD97616" w:rsidR="00EC6760" w:rsidRPr="005A7E3D" w:rsidRDefault="00EC6760" w:rsidP="00EC6760">
      <w:pPr>
        <w:rPr>
          <w:lang w:val="en-GB"/>
        </w:rPr>
      </w:pPr>
      <w:r w:rsidRPr="005A7E3D">
        <w:rPr>
          <w:lang w:val="en-GB"/>
        </w:rPr>
        <w:t> ***********************************************3</w:t>
      </w:r>
      <w:r w:rsidRPr="005A7E3D">
        <w:rPr>
          <w:vertAlign w:val="superscript"/>
          <w:lang w:val="en-GB"/>
        </w:rPr>
        <w:t>rd</w:t>
      </w:r>
      <w:r w:rsidRPr="005A7E3D">
        <w:rPr>
          <w:lang w:val="en-GB"/>
        </w:rPr>
        <w:t xml:space="preserve"> Change******************************************************</w:t>
      </w:r>
    </w:p>
    <w:p w14:paraId="3225FD39" w14:textId="77777777" w:rsidR="007E05FB" w:rsidRPr="005A7E3D" w:rsidRDefault="007E05FB" w:rsidP="007E05FB">
      <w:pPr>
        <w:keepNext/>
        <w:keepLines/>
        <w:spacing w:before="120" w:after="180" w:line="240" w:lineRule="auto"/>
        <w:outlineLvl w:val="4"/>
        <w:rPr>
          <w:rFonts w:eastAsia="Times New Roman" w:cs="Times New Roman"/>
          <w:szCs w:val="20"/>
          <w:lang w:val="en-GB"/>
        </w:rPr>
      </w:pPr>
      <w:bookmarkStart w:id="35" w:name="_Toc91088034"/>
      <w:r w:rsidRPr="005A7E3D">
        <w:rPr>
          <w:rFonts w:eastAsia="Times New Roman" w:cs="Times New Roman"/>
          <w:szCs w:val="20"/>
          <w:lang w:val="en-GB"/>
        </w:rPr>
        <w:t>7.1.2.1.2</w:t>
      </w:r>
      <w:r w:rsidRPr="005A7E3D">
        <w:rPr>
          <w:rFonts w:eastAsia="Times New Roman" w:cs="Times New Roman"/>
          <w:szCs w:val="20"/>
          <w:lang w:val="en-GB"/>
        </w:rPr>
        <w:tab/>
        <w:t>OBUE</w:t>
      </w:r>
      <w:bookmarkEnd w:id="35"/>
    </w:p>
    <w:p w14:paraId="76703351" w14:textId="167E07D7" w:rsidR="007E05FB" w:rsidRPr="005A7E3D" w:rsidRDefault="007E05FB" w:rsidP="007E05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36" w:author="Rap_01_22" w:date="2022-01-10T16:29:00Z">
        <w:r w:rsidRPr="005A7E3D" w:rsidDel="007E05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It was agreed to apply capture t</w:delText>
        </w:r>
      </w:del>
      <w:ins w:id="37" w:author="Rap_01_22" w:date="2022-01-10T16:29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he following OBUE requirement </w:t>
      </w:r>
      <w:ins w:id="38" w:author="Rap_01_22" w:date="2022-01-10T16:29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are necessary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band n100 in 3GPP TS 38.104 [4], based on conversion of the EIRP limits from ECC Decision (20)02 [1], as </w:t>
      </w:r>
      <w:ins w:id="39" w:author="Rap_01_22" w:date="2022-01-10T16:29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summarized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in table 7.1.2.1.2-1:</w:t>
      </w:r>
    </w:p>
    <w:p w14:paraId="496DB2CC" w14:textId="77777777" w:rsidR="007E05FB" w:rsidRPr="005A7E3D" w:rsidRDefault="007E05FB" w:rsidP="007E05FB">
      <w:pPr>
        <w:keepNext/>
        <w:keepLines/>
        <w:numPr>
          <w:ilvl w:val="0"/>
          <w:numId w:val="19"/>
        </w:numPr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A7E3D">
        <w:rPr>
          <w:rFonts w:eastAsia="Times New Roman" w:cs="Times New Roman"/>
          <w:b/>
          <w:sz w:val="20"/>
          <w:szCs w:val="20"/>
          <w:lang w:val="en-GB"/>
        </w:rPr>
        <w:lastRenderedPageBreak/>
        <w:t>Table 7.1.2.1.2-1: OBUE requirement derivation for n100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7E05FB" w:rsidRPr="005A7E3D" w14:paraId="0F29A4DC" w14:textId="77777777" w:rsidTr="00931B00">
        <w:trPr>
          <w:cantSplit/>
          <w:jc w:val="center"/>
        </w:trPr>
        <w:tc>
          <w:tcPr>
            <w:tcW w:w="1953" w:type="dxa"/>
          </w:tcPr>
          <w:p w14:paraId="10710611" w14:textId="77777777" w:rsidR="007E05FB" w:rsidRPr="005A7E3D" w:rsidRDefault="007E05FB" w:rsidP="007E05FB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v5.0.0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 xml:space="preserve">Frequency offset of measurement filter </w:t>
            </w: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noBreakHyphen/>
              <w:t xml:space="preserve">3dB point, </w:t>
            </w: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sym w:font="Symbol" w:char="F044"/>
            </w: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>f</w:t>
            </w:r>
          </w:p>
        </w:tc>
        <w:tc>
          <w:tcPr>
            <w:tcW w:w="2976" w:type="dxa"/>
          </w:tcPr>
          <w:p w14:paraId="5B02785D" w14:textId="77777777" w:rsidR="007E05FB" w:rsidRPr="005A7E3D" w:rsidRDefault="007E05FB" w:rsidP="007E05FB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v5.0.0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8D07EDA" w14:textId="77777777" w:rsidR="007E05FB" w:rsidRPr="005A7E3D" w:rsidRDefault="007E05FB" w:rsidP="007E05FB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v5.0.0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i/>
                <w:sz w:val="18"/>
                <w:szCs w:val="20"/>
                <w:lang w:val="en-GB" w:eastAsia="zh-CN"/>
              </w:rPr>
              <w:t>Basic limits</w:t>
            </w:r>
            <w:r w:rsidRPr="005A7E3D" w:rsidDel="00B004F1">
              <w:rPr>
                <w:rFonts w:eastAsia="Times New Roman" w:cs="v5.0.0"/>
                <w:b/>
                <w:sz w:val="18"/>
                <w:szCs w:val="20"/>
                <w:lang w:val="en-GB"/>
              </w:rPr>
              <w:t xml:space="preserve"> </w:t>
            </w: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>(Note)</w:t>
            </w:r>
          </w:p>
        </w:tc>
        <w:tc>
          <w:tcPr>
            <w:tcW w:w="1430" w:type="dxa"/>
          </w:tcPr>
          <w:p w14:paraId="419F165C" w14:textId="77777777" w:rsidR="007E05FB" w:rsidRPr="005A7E3D" w:rsidRDefault="007E05FB" w:rsidP="007E05FB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v5.0.0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Measurement bandwidth</w:t>
            </w:r>
          </w:p>
        </w:tc>
      </w:tr>
      <w:tr w:rsidR="007E05FB" w:rsidRPr="005A7E3D" w14:paraId="2B09FF8B" w14:textId="77777777" w:rsidTr="00931B00">
        <w:trPr>
          <w:cantSplit/>
          <w:jc w:val="center"/>
        </w:trPr>
        <w:tc>
          <w:tcPr>
            <w:tcW w:w="1953" w:type="dxa"/>
          </w:tcPr>
          <w:p w14:paraId="4BA652CE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0 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44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f &lt; 0.2 MHz</w:t>
            </w:r>
          </w:p>
        </w:tc>
        <w:tc>
          <w:tcPr>
            <w:tcW w:w="2976" w:type="dxa"/>
          </w:tcPr>
          <w:p w14:paraId="46C37C3B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0.1 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f_offset &lt; 0.3 MHz</w:t>
            </w:r>
          </w:p>
        </w:tc>
        <w:tc>
          <w:tcPr>
            <w:tcW w:w="3455" w:type="dxa"/>
            <w:vAlign w:val="center"/>
          </w:tcPr>
          <w:p w14:paraId="5481C3A4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15.5 dBm</w:t>
            </w:r>
          </w:p>
        </w:tc>
        <w:tc>
          <w:tcPr>
            <w:tcW w:w="1430" w:type="dxa"/>
          </w:tcPr>
          <w:p w14:paraId="113B4D1D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200 kHz </w:t>
            </w:r>
          </w:p>
        </w:tc>
      </w:tr>
      <w:tr w:rsidR="007E05FB" w:rsidRPr="005A7E3D" w14:paraId="0E563445" w14:textId="77777777" w:rsidTr="00931B00">
        <w:trPr>
          <w:cantSplit/>
          <w:jc w:val="center"/>
        </w:trPr>
        <w:tc>
          <w:tcPr>
            <w:tcW w:w="1953" w:type="dxa"/>
          </w:tcPr>
          <w:p w14:paraId="399D3F34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0.2 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44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f &lt;</w:t>
            </w:r>
          </w:p>
          <w:p w14:paraId="608E8136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1 MHz</w:t>
            </w:r>
          </w:p>
        </w:tc>
        <w:tc>
          <w:tcPr>
            <w:tcW w:w="2976" w:type="dxa"/>
          </w:tcPr>
          <w:p w14:paraId="55FFCDDB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0.6MHz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f_offset &lt;</w:t>
            </w:r>
          </w:p>
          <w:p w14:paraId="51893136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1.4 MHz</w:t>
            </w:r>
          </w:p>
        </w:tc>
        <w:tc>
          <w:tcPr>
            <w:tcW w:w="3455" w:type="dxa"/>
          </w:tcPr>
          <w:p w14:paraId="1731B89D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-3 dBm</w:t>
            </w:r>
          </w:p>
        </w:tc>
        <w:tc>
          <w:tcPr>
            <w:tcW w:w="1430" w:type="dxa"/>
          </w:tcPr>
          <w:p w14:paraId="69842A43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800 kHz </w:t>
            </w:r>
          </w:p>
        </w:tc>
      </w:tr>
      <w:tr w:rsidR="007E05FB" w:rsidRPr="005A7E3D" w14:paraId="33843814" w14:textId="77777777" w:rsidTr="00931B00">
        <w:trPr>
          <w:cantSplit/>
          <w:jc w:val="center"/>
        </w:trPr>
        <w:tc>
          <w:tcPr>
            <w:tcW w:w="1953" w:type="dxa"/>
          </w:tcPr>
          <w:p w14:paraId="1C1FEC12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1 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44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f 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10 MHz</w:t>
            </w:r>
          </w:p>
        </w:tc>
        <w:tc>
          <w:tcPr>
            <w:tcW w:w="2976" w:type="dxa"/>
          </w:tcPr>
          <w:p w14:paraId="0FB04070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v5.0.0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1.5 MHz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sym w:font="Symbol" w:char="F0A3"/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f_offset &lt; 10.5</w:t>
            </w:r>
          </w:p>
        </w:tc>
        <w:tc>
          <w:tcPr>
            <w:tcW w:w="3455" w:type="dxa"/>
          </w:tcPr>
          <w:p w14:paraId="77A4D09E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-12 dBm </w:t>
            </w:r>
          </w:p>
        </w:tc>
        <w:tc>
          <w:tcPr>
            <w:tcW w:w="1430" w:type="dxa"/>
          </w:tcPr>
          <w:p w14:paraId="08E425A1" w14:textId="77777777" w:rsidR="007E05FB" w:rsidRPr="005A7E3D" w:rsidRDefault="007E05FB" w:rsidP="007E05FB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1 MHz </w:t>
            </w:r>
          </w:p>
        </w:tc>
      </w:tr>
      <w:tr w:rsidR="007E05FB" w:rsidRPr="005A7E3D" w14:paraId="1F92E89E" w14:textId="77777777" w:rsidTr="00931B00">
        <w:trPr>
          <w:cantSplit/>
          <w:jc w:val="center"/>
        </w:trPr>
        <w:tc>
          <w:tcPr>
            <w:tcW w:w="9814" w:type="dxa"/>
            <w:gridSpan w:val="4"/>
          </w:tcPr>
          <w:p w14:paraId="72681FA5" w14:textId="77777777" w:rsidR="007E05FB" w:rsidRPr="005A7E3D" w:rsidRDefault="007E05FB" w:rsidP="007E05FB">
            <w:pPr>
              <w:keepNext/>
              <w:keepLines/>
              <w:spacing w:after="0" w:line="240" w:lineRule="auto"/>
              <w:ind w:left="851" w:hanging="851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NOTE: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ab/>
              <w:t>Assuming a 17dBi antenna gain.</w:t>
            </w:r>
          </w:p>
        </w:tc>
      </w:tr>
    </w:tbl>
    <w:p w14:paraId="1FD08F76" w14:textId="4E2CC31E" w:rsidR="00EC6760" w:rsidRPr="005A7E3D" w:rsidRDefault="00EC6760" w:rsidP="00EC6760">
      <w:pPr>
        <w:keepNext/>
        <w:keepLines/>
        <w:spacing w:before="120" w:after="180" w:line="240" w:lineRule="auto"/>
        <w:outlineLvl w:val="4"/>
        <w:rPr>
          <w:rFonts w:eastAsia="Times New Roman" w:cs="Times New Roman"/>
          <w:szCs w:val="20"/>
          <w:lang w:val="en-GB"/>
        </w:rPr>
      </w:pPr>
      <w:bookmarkStart w:id="40" w:name="_Toc92133292"/>
      <w:r w:rsidRPr="005A7E3D">
        <w:rPr>
          <w:rFonts w:eastAsia="Times New Roman" w:cs="Times New Roman"/>
          <w:szCs w:val="20"/>
          <w:lang w:val="en-GB"/>
        </w:rPr>
        <w:t>7.1.2.</w:t>
      </w:r>
      <w:r w:rsidR="007E05FB" w:rsidRPr="005A7E3D">
        <w:rPr>
          <w:rFonts w:eastAsia="Times New Roman" w:cs="Times New Roman"/>
          <w:szCs w:val="20"/>
          <w:lang w:val="en-GB"/>
        </w:rPr>
        <w:t>1</w:t>
      </w:r>
      <w:r w:rsidRPr="005A7E3D">
        <w:rPr>
          <w:rFonts w:eastAsia="Times New Roman" w:cs="Times New Roman"/>
          <w:szCs w:val="20"/>
          <w:lang w:val="en-GB"/>
        </w:rPr>
        <w:t>.</w:t>
      </w:r>
      <w:r w:rsidR="007E05FB" w:rsidRPr="005A7E3D">
        <w:rPr>
          <w:rFonts w:eastAsia="Times New Roman" w:cs="Times New Roman"/>
          <w:szCs w:val="20"/>
          <w:lang w:val="en-GB"/>
        </w:rPr>
        <w:t>3</w:t>
      </w:r>
      <w:r w:rsidRPr="005A7E3D">
        <w:rPr>
          <w:rFonts w:eastAsia="Times New Roman" w:cs="Times New Roman"/>
          <w:szCs w:val="20"/>
          <w:lang w:val="en-GB"/>
        </w:rPr>
        <w:tab/>
        <w:t>Tx spurious emissions</w:t>
      </w:r>
      <w:bookmarkEnd w:id="40"/>
    </w:p>
    <w:p w14:paraId="1F1C5678" w14:textId="76E79F73" w:rsidR="00EC6760" w:rsidRPr="005A7E3D" w:rsidRDefault="00EC6760" w:rsidP="00EC6760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41" w:author="Rap_01_22" w:date="2022-01-10T15:21:00Z">
        <w:r w:rsidRPr="005A7E3D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It was agreed to capture a</w:delText>
        </w:r>
      </w:del>
      <w:del w:id="42" w:author="Rap_01_22" w:date="2022-01-10T16:31:00Z">
        <w:r w:rsidRPr="005A7E3D" w:rsidDel="007E05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dditional</w:delText>
        </w:r>
      </w:del>
      <w:ins w:id="43" w:author="Rap_01_22" w:date="2022-01-10T16:31:00Z">
        <w:r w:rsidR="007E05FB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following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Tx spurious emission</w:t>
      </w:r>
      <w:del w:id="44" w:author="Rap_01_22" w:date="2022-01-10T15:21:00Z">
        <w:r w:rsidRPr="005A7E3D" w:rsidDel="00EC6760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s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requirement</w:t>
      </w:r>
      <w:ins w:id="45" w:author="Rap_01_22" w:date="2022-01-10T16:01:00Z">
        <w:r w:rsidR="00C1267B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46" w:author="Rap_01_22" w:date="2022-01-10T15:22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7" w:author="Rap_01_22" w:date="2022-01-10T16:01:00Z">
        <w:r w:rsidR="00C1267B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are</w:t>
        </w:r>
      </w:ins>
      <w:ins w:id="48" w:author="Rap_01_22" w:date="2022-01-10T16:02:00Z">
        <w:r w:rsidR="00C1267B"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considered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for band n100 in 3GPP TS 38.104 [4], based on conversion of the EIRP limits from ECC Decision (20)02 [1], as </w:t>
      </w:r>
      <w:ins w:id="49" w:author="Rap_01_22" w:date="2022-01-10T15:22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summarized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in table 7.1.2.</w:t>
      </w:r>
      <w:r w:rsidR="007E05FB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1</w:t>
      </w: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7E05FB"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3</w:t>
      </w:r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-1:</w:t>
      </w:r>
    </w:p>
    <w:p w14:paraId="1D2E00B4" w14:textId="3C4C57C9" w:rsidR="00EC6760" w:rsidRPr="005A7E3D" w:rsidRDefault="00EC6760" w:rsidP="00EC6760">
      <w:pPr>
        <w:keepNext/>
        <w:keepLines/>
        <w:numPr>
          <w:ilvl w:val="0"/>
          <w:numId w:val="5"/>
        </w:numPr>
        <w:tabs>
          <w:tab w:val="clear" w:pos="737"/>
          <w:tab w:val="num" w:pos="360"/>
        </w:tabs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A7E3D">
        <w:rPr>
          <w:rFonts w:eastAsia="Times New Roman" w:cs="Times New Roman"/>
          <w:b/>
          <w:sz w:val="20"/>
          <w:szCs w:val="20"/>
          <w:lang w:val="en-GB"/>
        </w:rPr>
        <w:t>Table 7.1.2.</w:t>
      </w:r>
      <w:r w:rsidR="007E05FB" w:rsidRPr="005A7E3D">
        <w:rPr>
          <w:rFonts w:eastAsia="Times New Roman" w:cs="Times New Roman"/>
          <w:b/>
          <w:sz w:val="20"/>
          <w:szCs w:val="20"/>
          <w:lang w:val="en-GB"/>
        </w:rPr>
        <w:t>1</w:t>
      </w:r>
      <w:r w:rsidRPr="005A7E3D">
        <w:rPr>
          <w:rFonts w:eastAsia="Times New Roman" w:cs="Times New Roman"/>
          <w:b/>
          <w:sz w:val="20"/>
          <w:szCs w:val="20"/>
          <w:lang w:val="en-GB"/>
        </w:rPr>
        <w:t>.</w:t>
      </w:r>
      <w:r w:rsidR="007E05FB" w:rsidRPr="005A7E3D">
        <w:rPr>
          <w:rFonts w:eastAsia="Times New Roman" w:cs="Times New Roman"/>
          <w:b/>
          <w:sz w:val="20"/>
          <w:szCs w:val="20"/>
          <w:lang w:val="en-GB"/>
        </w:rPr>
        <w:t>3</w:t>
      </w:r>
      <w:r w:rsidRPr="005A7E3D">
        <w:rPr>
          <w:rFonts w:eastAsia="Times New Roman" w:cs="Times New Roman"/>
          <w:b/>
          <w:sz w:val="20"/>
          <w:szCs w:val="20"/>
          <w:lang w:val="en-GB"/>
        </w:rPr>
        <w:t>-1: Additional Tx spurious emissions requirement derivation for n10</w:t>
      </w:r>
      <w:r w:rsidR="007E05FB" w:rsidRPr="005A7E3D">
        <w:rPr>
          <w:rFonts w:eastAsia="Times New Roman" w:cs="Times New Roman"/>
          <w:b/>
          <w:sz w:val="20"/>
          <w:szCs w:val="20"/>
          <w:lang w:val="en-GB"/>
        </w:rPr>
        <w:t>0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62"/>
      </w:tblGrid>
      <w:tr w:rsidR="00EC6760" w:rsidRPr="005A7E3D" w14:paraId="11118313" w14:textId="77777777" w:rsidTr="00931B00">
        <w:trPr>
          <w:cantSplit/>
        </w:trPr>
        <w:tc>
          <w:tcPr>
            <w:tcW w:w="3118" w:type="dxa"/>
            <w:tcBorders>
              <w:bottom w:val="single" w:sz="4" w:space="0" w:color="auto"/>
            </w:tcBorders>
          </w:tcPr>
          <w:p w14:paraId="08DDBB55" w14:textId="77777777" w:rsidR="00EC6760" w:rsidRPr="005A7E3D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sz w:val="18"/>
                <w:szCs w:val="20"/>
                <w:lang w:val="en-GB"/>
              </w:rPr>
              <w:t>Spurious frequency range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14:paraId="3D68595C" w14:textId="77777777" w:rsidR="00EC6760" w:rsidRPr="005A7E3D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Basic limit</w:t>
            </w:r>
          </w:p>
        </w:tc>
        <w:tc>
          <w:tcPr>
            <w:tcW w:w="1562" w:type="dxa"/>
          </w:tcPr>
          <w:p w14:paraId="67390213" w14:textId="77777777" w:rsidR="00EC6760" w:rsidRPr="005A7E3D" w:rsidRDefault="00EC6760" w:rsidP="00EC6760">
            <w:pPr>
              <w:keepNext/>
              <w:keepLines/>
              <w:numPr>
                <w:ilvl w:val="0"/>
                <w:numId w:val="18"/>
              </w:numPr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b/>
                <w:i/>
                <w:sz w:val="18"/>
                <w:szCs w:val="20"/>
                <w:lang w:val="en-GB"/>
              </w:rPr>
              <w:t>Measurement bandwidth</w:t>
            </w:r>
          </w:p>
        </w:tc>
      </w:tr>
      <w:tr w:rsidR="00EC6760" w:rsidRPr="005A7E3D" w14:paraId="64870B05" w14:textId="77777777" w:rsidTr="00931B00">
        <w:trPr>
          <w:cantSplit/>
        </w:trPr>
        <w:tc>
          <w:tcPr>
            <w:tcW w:w="3118" w:type="dxa"/>
          </w:tcPr>
          <w:p w14:paraId="67DE2027" w14:textId="74C2253C" w:rsidR="00EC6760" w:rsidRPr="005A7E3D" w:rsidRDefault="007E05FB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880</w:t>
            </w:r>
            <w:r w:rsidR="00EC6760"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MHz – </w:t>
            </w:r>
            <w:r w:rsidRPr="005A7E3D">
              <w:rPr>
                <w:rFonts w:eastAsia="Times New Roman" w:cs="v5.0.0"/>
                <w:sz w:val="18"/>
                <w:szCs w:val="20"/>
                <w:lang w:val="en-GB"/>
              </w:rPr>
              <w:t>915</w:t>
            </w:r>
            <w:r w:rsidR="00EC6760" w:rsidRPr="005A7E3D">
              <w:rPr>
                <w:rFonts w:eastAsia="Times New Roman" w:cs="v5.0.0"/>
                <w:sz w:val="18"/>
                <w:szCs w:val="20"/>
                <w:lang w:val="en-GB"/>
              </w:rPr>
              <w:t xml:space="preserve"> MHz</w:t>
            </w:r>
          </w:p>
        </w:tc>
        <w:tc>
          <w:tcPr>
            <w:tcW w:w="1561" w:type="dxa"/>
          </w:tcPr>
          <w:p w14:paraId="4F847778" w14:textId="19BA438E" w:rsidR="00EC6760" w:rsidRPr="005A7E3D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-6</w:t>
            </w:r>
            <w:r w:rsidR="007E05FB" w:rsidRPr="005A7E3D">
              <w:rPr>
                <w:rFonts w:eastAsia="Times New Roman" w:cs="Times New Roman"/>
                <w:sz w:val="18"/>
                <w:szCs w:val="20"/>
                <w:lang w:val="en-GB"/>
              </w:rPr>
              <w:t>6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dBm </w:t>
            </w:r>
          </w:p>
          <w:p w14:paraId="27E827BD" w14:textId="77777777" w:rsidR="00EC6760" w:rsidRPr="005A7E3D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(NOTE)</w:t>
            </w:r>
          </w:p>
        </w:tc>
        <w:tc>
          <w:tcPr>
            <w:tcW w:w="1562" w:type="dxa"/>
          </w:tcPr>
          <w:p w14:paraId="10493BC7" w14:textId="77777777" w:rsidR="00EC6760" w:rsidRPr="005A7E3D" w:rsidRDefault="00EC6760" w:rsidP="00EC6760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5 MHz</w:t>
            </w:r>
          </w:p>
        </w:tc>
      </w:tr>
      <w:tr w:rsidR="00EC6760" w:rsidRPr="005A7E3D" w14:paraId="4E2C0613" w14:textId="77777777" w:rsidTr="00931B00">
        <w:trPr>
          <w:cantSplit/>
        </w:trPr>
        <w:tc>
          <w:tcPr>
            <w:tcW w:w="6241" w:type="dxa"/>
            <w:gridSpan w:val="3"/>
            <w:tcBorders>
              <w:bottom w:val="single" w:sz="4" w:space="0" w:color="auto"/>
            </w:tcBorders>
          </w:tcPr>
          <w:p w14:paraId="2BBEB4D4" w14:textId="538C5897" w:rsidR="00EC6760" w:rsidRPr="005A7E3D" w:rsidRDefault="00EC6760" w:rsidP="00EC6760">
            <w:pPr>
              <w:keepNext/>
              <w:keepLines/>
              <w:spacing w:after="0" w:line="240" w:lineRule="auto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NOTE: Assuming a 1</w:t>
            </w:r>
            <w:r w:rsidR="007E05FB" w:rsidRPr="005A7E3D">
              <w:rPr>
                <w:rFonts w:eastAsia="Times New Roman" w:cs="Times New Roman"/>
                <w:sz w:val="18"/>
                <w:szCs w:val="20"/>
                <w:lang w:val="en-GB"/>
              </w:rPr>
              <w:t>7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dBi antenna gain.</w:t>
            </w:r>
          </w:p>
        </w:tc>
      </w:tr>
    </w:tbl>
    <w:p w14:paraId="5430BC95" w14:textId="77777777" w:rsidR="00EC6760" w:rsidRPr="005A7E3D" w:rsidRDefault="00EC6760" w:rsidP="0095781F">
      <w:pPr>
        <w:rPr>
          <w:lang w:val="en-GB"/>
        </w:rPr>
      </w:pPr>
    </w:p>
    <w:p w14:paraId="24605E2E" w14:textId="5E7919EF" w:rsidR="0095781F" w:rsidRPr="005A7E3D" w:rsidRDefault="0095781F" w:rsidP="0095781F">
      <w:pPr>
        <w:rPr>
          <w:lang w:val="en-GB"/>
        </w:rPr>
      </w:pPr>
      <w:r w:rsidRPr="005A7E3D">
        <w:rPr>
          <w:lang w:val="en-GB"/>
        </w:rPr>
        <w:t>***********************************************</w:t>
      </w:r>
      <w:r w:rsidR="003C2E16" w:rsidRPr="005A7E3D">
        <w:rPr>
          <w:lang w:val="en-GB"/>
        </w:rPr>
        <w:t>4</w:t>
      </w:r>
      <w:r w:rsidR="003C2E16" w:rsidRPr="005A7E3D">
        <w:rPr>
          <w:vertAlign w:val="superscript"/>
          <w:lang w:val="en-GB"/>
        </w:rPr>
        <w:t>th</w:t>
      </w:r>
      <w:r w:rsidR="003C2E16" w:rsidRPr="005A7E3D">
        <w:rPr>
          <w:lang w:val="en-GB"/>
        </w:rPr>
        <w:t xml:space="preserve"> </w:t>
      </w:r>
      <w:r w:rsidRPr="005A7E3D">
        <w:rPr>
          <w:lang w:val="en-GB"/>
        </w:rPr>
        <w:t>Change*******************************************************</w:t>
      </w:r>
    </w:p>
    <w:p w14:paraId="7E57D5FE" w14:textId="73DE383F" w:rsidR="007E05FB" w:rsidRPr="005A7E3D" w:rsidRDefault="007E05FB" w:rsidP="002E2493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bookmarkStart w:id="50" w:name="_Toc91088037"/>
      <w:r w:rsidRPr="005A7E3D">
        <w:rPr>
          <w:rFonts w:eastAsia="Times New Roman" w:cs="Times New Roman"/>
          <w:sz w:val="24"/>
          <w:szCs w:val="20"/>
          <w:lang w:val="en-GB"/>
        </w:rPr>
        <w:t>7.1.3.1</w:t>
      </w:r>
      <w:r w:rsidRPr="005A7E3D">
        <w:rPr>
          <w:rFonts w:eastAsia="Times New Roman" w:cs="Times New Roman"/>
          <w:sz w:val="24"/>
          <w:szCs w:val="20"/>
          <w:lang w:val="en-GB"/>
        </w:rPr>
        <w:tab/>
        <w:t>Enhanced BS selectivity for band n</w:t>
      </w:r>
      <w:del w:id="51" w:author="Rap_01_22" w:date="2022-01-10T16:34:00Z">
        <w:r w:rsidRPr="005A7E3D" w:rsidDel="007E05FB">
          <w:rPr>
            <w:rFonts w:eastAsia="Times New Roman" w:cs="Times New Roman"/>
            <w:sz w:val="24"/>
            <w:szCs w:val="20"/>
            <w:lang w:val="en-GB"/>
          </w:rPr>
          <w:delText>1</w:delText>
        </w:r>
      </w:del>
      <w:bookmarkEnd w:id="50"/>
      <w:ins w:id="52" w:author="Rap_01_22" w:date="2022-01-10T16:34:00Z">
        <w:r w:rsidRPr="005A7E3D">
          <w:rPr>
            <w:rFonts w:eastAsia="Times New Roman" w:cs="Times New Roman"/>
            <w:sz w:val="24"/>
            <w:szCs w:val="20"/>
            <w:lang w:val="en-GB"/>
          </w:rPr>
          <w:t>8</w:t>
        </w:r>
      </w:ins>
    </w:p>
    <w:p w14:paraId="0AB967E3" w14:textId="3FC6D962" w:rsidR="007E05FB" w:rsidRPr="005A7E3D" w:rsidRDefault="007E05FB" w:rsidP="007E05FB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53" w:author="Rap_01_22" w:date="2022-01-10T16:35:00Z">
        <w:r w:rsidRPr="005A7E3D" w:rsidDel="007E05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It was agreed that </w:delText>
        </w:r>
      </w:del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RAN4 will not specify any requirements to capture the BS enhanced selectivity (band n</w:t>
      </w:r>
      <w:del w:id="54" w:author="Rap_01_22" w:date="2022-01-10T16:34:00Z">
        <w:r w:rsidRPr="005A7E3D" w:rsidDel="007E05F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1</w:delText>
        </w:r>
      </w:del>
      <w:ins w:id="55" w:author="Rap_01_22" w:date="2022-01-10T16:34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) assumption.</w:t>
      </w:r>
    </w:p>
    <w:p w14:paraId="026919B2" w14:textId="77777777" w:rsidR="007E05FB" w:rsidRPr="005A7E3D" w:rsidRDefault="007E05FB" w:rsidP="007E05FB">
      <w:pPr>
        <w:keepLines/>
        <w:spacing w:after="180" w:line="240" w:lineRule="auto"/>
        <w:ind w:left="1135" w:hanging="851"/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</w:pPr>
      <w:r w:rsidRPr="005A7E3D">
        <w:rPr>
          <w:rFonts w:ascii="Times New Roman" w:eastAsia="Times New Roman" w:hAnsi="Times New Roman" w:cs="Times New Roman"/>
          <w:color w:val="FF0000"/>
          <w:sz w:val="20"/>
          <w:szCs w:val="20"/>
          <w:lang w:val="en-GB"/>
        </w:rPr>
        <w:t>Editor´s Note: To be developed!</w:t>
      </w:r>
    </w:p>
    <w:p w14:paraId="50AD7F09" w14:textId="3BD575B0" w:rsidR="007E05FB" w:rsidRPr="005A7E3D" w:rsidRDefault="007E05FB" w:rsidP="007E05FB">
      <w:pPr>
        <w:rPr>
          <w:lang w:val="en-GB"/>
        </w:rPr>
      </w:pPr>
      <w:r w:rsidRPr="005A7E3D">
        <w:rPr>
          <w:lang w:val="en-GB"/>
        </w:rPr>
        <w:t>***********************************************5</w:t>
      </w:r>
      <w:r w:rsidRPr="005A7E3D">
        <w:rPr>
          <w:vertAlign w:val="superscript"/>
          <w:lang w:val="en-GB"/>
        </w:rPr>
        <w:t>th</w:t>
      </w:r>
      <w:r w:rsidRPr="005A7E3D">
        <w:rPr>
          <w:lang w:val="en-GB"/>
        </w:rPr>
        <w:t xml:space="preserve"> Change*******************************************************</w:t>
      </w:r>
    </w:p>
    <w:p w14:paraId="4B5D88E6" w14:textId="77777777" w:rsidR="002E2493" w:rsidRPr="005A7E3D" w:rsidRDefault="002E2493" w:rsidP="002E2493">
      <w:pPr>
        <w:keepNext/>
        <w:keepLines/>
        <w:spacing w:before="120" w:after="180" w:line="240" w:lineRule="auto"/>
        <w:outlineLvl w:val="3"/>
        <w:rPr>
          <w:rFonts w:eastAsia="Times New Roman" w:cs="Times New Roman"/>
          <w:sz w:val="24"/>
          <w:szCs w:val="20"/>
          <w:lang w:val="en-GB"/>
        </w:rPr>
      </w:pPr>
      <w:bookmarkStart w:id="56" w:name="_Toc91088038"/>
      <w:r w:rsidRPr="005A7E3D">
        <w:rPr>
          <w:rFonts w:eastAsia="Times New Roman" w:cs="Times New Roman"/>
          <w:sz w:val="24"/>
          <w:szCs w:val="20"/>
          <w:lang w:val="en-GB"/>
        </w:rPr>
        <w:t>7.1.3.2</w:t>
      </w:r>
      <w:r w:rsidRPr="005A7E3D">
        <w:rPr>
          <w:rFonts w:eastAsia="Times New Roman" w:cs="Times New Roman"/>
          <w:sz w:val="24"/>
          <w:szCs w:val="20"/>
          <w:lang w:val="en-GB"/>
        </w:rPr>
        <w:tab/>
        <w:t>Rx blocking</w:t>
      </w:r>
      <w:bookmarkEnd w:id="56"/>
      <w:r w:rsidRPr="005A7E3D">
        <w:rPr>
          <w:rFonts w:eastAsia="Times New Roman" w:cs="Times New Roman"/>
          <w:sz w:val="24"/>
          <w:szCs w:val="20"/>
          <w:lang w:val="en-GB"/>
        </w:rPr>
        <w:t xml:space="preserve"> </w:t>
      </w:r>
    </w:p>
    <w:p w14:paraId="5E59AFE0" w14:textId="2FD5D850" w:rsidR="002E2493" w:rsidRPr="005A7E3D" w:rsidRDefault="002E2493" w:rsidP="002E249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del w:id="57" w:author="Rap_01_22" w:date="2022-01-10T16:36:00Z">
        <w:r w:rsidRPr="005A7E3D" w:rsidDel="002E249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It was agreed to capt</w:delText>
        </w:r>
      </w:del>
      <w:del w:id="58" w:author="Rap_01_22" w:date="2022-01-10T16:37:00Z">
        <w:r w:rsidRPr="005A7E3D" w:rsidDel="002E249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ure</w:delText>
        </w:r>
      </w:del>
      <w:ins w:id="59" w:author="Rap_01_22" w:date="2022-01-10T16:37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following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Rx blocking requirement</w:t>
      </w:r>
      <w:ins w:id="60" w:author="Rap_01_22" w:date="2022-01-10T16:37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ins w:id="61" w:author="Rap_01_22" w:date="2022-01-10T16:37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are necessary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for band n100 in 3GPP TS 38.104 [4], based on conversion of the EIRP limits from ECC Decision (20)02 [1], as </w:t>
      </w:r>
      <w:ins w:id="62" w:author="Rap_01_22" w:date="2022-01-10T16:37:00Z">
        <w:r w:rsidRPr="005A7E3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summarized </w:t>
        </w:r>
      </w:ins>
      <w:r w:rsidRPr="005A7E3D">
        <w:rPr>
          <w:rFonts w:ascii="Times New Roman" w:eastAsia="Times New Roman" w:hAnsi="Times New Roman" w:cs="Times New Roman"/>
          <w:sz w:val="20"/>
          <w:szCs w:val="20"/>
          <w:lang w:val="en-GB"/>
        </w:rPr>
        <w:t>in table 7.1.3.2-1.</w:t>
      </w:r>
    </w:p>
    <w:p w14:paraId="31BD19CA" w14:textId="77777777" w:rsidR="002E2493" w:rsidRPr="005A7E3D" w:rsidRDefault="002E2493" w:rsidP="002E2493">
      <w:pPr>
        <w:keepNext/>
        <w:keepLines/>
        <w:numPr>
          <w:ilvl w:val="0"/>
          <w:numId w:val="19"/>
        </w:numPr>
        <w:spacing w:before="60" w:after="180" w:line="240" w:lineRule="auto"/>
        <w:ind w:left="0" w:firstLine="0"/>
        <w:jc w:val="center"/>
        <w:rPr>
          <w:rFonts w:eastAsia="Times New Roman" w:cs="Times New Roman"/>
          <w:b/>
          <w:sz w:val="20"/>
          <w:szCs w:val="20"/>
          <w:lang w:val="en-GB"/>
        </w:rPr>
      </w:pPr>
      <w:r w:rsidRPr="005A7E3D">
        <w:rPr>
          <w:rFonts w:eastAsia="Times New Roman" w:cs="Times New Roman"/>
          <w:b/>
          <w:sz w:val="20"/>
          <w:szCs w:val="20"/>
          <w:lang w:val="en-GB"/>
        </w:rPr>
        <w:t>Table 7.1.3.2-1: Rx blocking requirement derivation for n100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2E2493" w:rsidRPr="005A7E3D" w14:paraId="6A3BC474" w14:textId="77777777" w:rsidTr="00931B00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2610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b/>
                <w:i/>
                <w:sz w:val="18"/>
                <w:szCs w:val="20"/>
                <w:lang w:val="en-GB"/>
              </w:rPr>
              <w:t>BS channel bandwidth</w:t>
            </w: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 xml:space="preserve"> of the </w:t>
            </w:r>
            <w:r w:rsidRPr="005A7E3D">
              <w:rPr>
                <w:rFonts w:eastAsia="Times New Roman" w:cs="Times New Roman"/>
                <w:b/>
                <w:i/>
                <w:sz w:val="18"/>
                <w:szCs w:val="20"/>
                <w:lang w:val="en-GB"/>
              </w:rPr>
              <w:t>lowest/highest carrier</w:t>
            </w: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F8D3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Wanted signal mean power (dBm)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754B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</w:pP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Interfering signal mean power (dBm)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9264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Center Frequency of Interfering Signal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DF7F" w14:textId="77777777" w:rsidR="002E2493" w:rsidRPr="005A7E3D" w:rsidRDefault="002E2493" w:rsidP="002E2493">
            <w:pPr>
              <w:keepNext/>
              <w:keepLines/>
              <w:numPr>
                <w:ilvl w:val="0"/>
                <w:numId w:val="18"/>
              </w:numPr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ind w:left="0" w:firstLine="0"/>
              <w:jc w:val="center"/>
              <w:rPr>
                <w:rFonts w:eastAsia="Times New Roman" w:cs="Times New Roman"/>
                <w:b/>
                <w:sz w:val="18"/>
                <w:szCs w:val="20"/>
                <w:lang w:val="en-GB" w:eastAsia="ja-JP"/>
              </w:rPr>
            </w:pPr>
            <w:r w:rsidRPr="005A7E3D">
              <w:rPr>
                <w:rFonts w:eastAsia="Times New Roman" w:cs="Times New Roman"/>
                <w:b/>
                <w:sz w:val="18"/>
                <w:szCs w:val="20"/>
                <w:lang w:val="en-GB"/>
              </w:rPr>
              <w:t>Type of interfering signal</w:t>
            </w:r>
          </w:p>
        </w:tc>
      </w:tr>
      <w:tr w:rsidR="002E2493" w:rsidRPr="005A7E3D" w14:paraId="5A552164" w14:textId="77777777" w:rsidTr="00931B00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949F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A7E3D">
              <w:rPr>
                <w:rFonts w:eastAsia="SimSun" w:cs="Times New Roman"/>
                <w:sz w:val="18"/>
                <w:szCs w:val="20"/>
                <w:lang w:val="en-GB" w:eastAsia="zh-CN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629E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P</w:t>
            </w:r>
            <w:r w:rsidRPr="005A7E3D">
              <w:rPr>
                <w:rFonts w:eastAsia="Times New Roman" w:cs="Times New Roman"/>
                <w:sz w:val="18"/>
                <w:szCs w:val="20"/>
                <w:vertAlign w:val="subscript"/>
                <w:lang w:val="en-GB"/>
              </w:rPr>
              <w:t>REFSENS</w:t>
            </w: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 xml:space="preserve"> + 3 dB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0C7C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A7E3D">
              <w:rPr>
                <w:rFonts w:eastAsia="SimSun" w:cs="Times New Roman"/>
                <w:sz w:val="18"/>
                <w:szCs w:val="20"/>
                <w:lang w:val="en-GB" w:eastAsia="zh-CN"/>
              </w:rPr>
              <w:t>Wide Area BS: -34</w:t>
            </w:r>
          </w:p>
          <w:p w14:paraId="43EDB6A8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1B0F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5A7E3D">
              <w:rPr>
                <w:rFonts w:eastAsia="SimSun" w:cs="Times New Roman"/>
                <w:sz w:val="18"/>
                <w:szCs w:val="20"/>
                <w:lang w:val="en-GB" w:eastAsia="zh-CN"/>
              </w:rPr>
              <w:t>[870.1 - 874.3]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C1A0" w14:textId="77777777" w:rsidR="002E2493" w:rsidRPr="005A7E3D" w:rsidRDefault="002E2493" w:rsidP="002E2493">
            <w:pPr>
              <w:keepNext/>
              <w:keepLines/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/>
              </w:rPr>
            </w:pPr>
            <w:r w:rsidRPr="005A7E3D">
              <w:rPr>
                <w:rFonts w:eastAsia="Times New Roman" w:cs="Times New Roman"/>
                <w:sz w:val="18"/>
                <w:szCs w:val="20"/>
                <w:lang w:val="en-GB"/>
              </w:rPr>
              <w:t>[GSM]</w:t>
            </w:r>
          </w:p>
          <w:p w14:paraId="52EFF349" w14:textId="77777777" w:rsidR="002E2493" w:rsidRPr="005A7E3D" w:rsidRDefault="002E2493" w:rsidP="002E2493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40" w:lineRule="auto"/>
              <w:jc w:val="center"/>
              <w:rPr>
                <w:rFonts w:eastAsia="Times New Roman" w:cs="Times New Roman"/>
                <w:sz w:val="18"/>
                <w:szCs w:val="20"/>
                <w:lang w:val="en-GB" w:eastAsia="ja-JP"/>
              </w:rPr>
            </w:pPr>
          </w:p>
        </w:tc>
      </w:tr>
    </w:tbl>
    <w:p w14:paraId="7BEAB0D1" w14:textId="77777777" w:rsidR="007E05FB" w:rsidRPr="005A7E3D" w:rsidRDefault="007E05FB" w:rsidP="003C2E16">
      <w:pPr>
        <w:rPr>
          <w:lang w:val="en-GB"/>
        </w:rPr>
      </w:pPr>
    </w:p>
    <w:p w14:paraId="7575025C" w14:textId="5C9A2F15" w:rsidR="003C2E16" w:rsidRPr="005A7E3D" w:rsidRDefault="003C2E16" w:rsidP="003C2E16">
      <w:pPr>
        <w:rPr>
          <w:lang w:val="en-GB"/>
        </w:rPr>
      </w:pPr>
      <w:r w:rsidRPr="005A7E3D">
        <w:rPr>
          <w:lang w:val="en-GB"/>
        </w:rPr>
        <w:t>********************************************End of Changes****************************************************</w:t>
      </w:r>
    </w:p>
    <w:p w14:paraId="77E8B16F" w14:textId="77777777" w:rsidR="00C446B7" w:rsidRPr="005A7E3D" w:rsidRDefault="00C446B7" w:rsidP="00C446B7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sectPr w:rsidR="00C446B7" w:rsidRPr="005A7E3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DCA37" w14:textId="77777777" w:rsidR="00A40DBD" w:rsidRDefault="00A40DBD">
      <w:r>
        <w:separator/>
      </w:r>
    </w:p>
  </w:endnote>
  <w:endnote w:type="continuationSeparator" w:id="0">
    <w:p w14:paraId="5872697E" w14:textId="77777777" w:rsidR="00A40DBD" w:rsidRDefault="00A4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32E6D" w14:textId="77777777" w:rsidR="00A40DBD" w:rsidRDefault="00A40DBD">
      <w:r>
        <w:separator/>
      </w:r>
    </w:p>
  </w:footnote>
  <w:footnote w:type="continuationSeparator" w:id="0">
    <w:p w14:paraId="30A49361" w14:textId="77777777" w:rsidR="00A40DBD" w:rsidRDefault="00A40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3140A"/>
    <w:multiLevelType w:val="hybridMultilevel"/>
    <w:tmpl w:val="DDAE1B06"/>
    <w:lvl w:ilvl="0" w:tplc="9ED28214">
      <w:start w:val="18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3E623D"/>
    <w:multiLevelType w:val="hybridMultilevel"/>
    <w:tmpl w:val="4F4A56E8"/>
    <w:lvl w:ilvl="0" w:tplc="D1E864F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1"/>
  </w:num>
  <w:num w:numId="5">
    <w:abstractNumId w:val="12"/>
  </w:num>
  <w:num w:numId="6">
    <w:abstractNumId w:val="10"/>
  </w:num>
  <w:num w:numId="7">
    <w:abstractNumId w:val="8"/>
  </w:num>
  <w:num w:numId="8">
    <w:abstractNumId w:val="13"/>
  </w:num>
  <w:num w:numId="9">
    <w:abstractNumId w:val="18"/>
  </w:num>
  <w:num w:numId="10">
    <w:abstractNumId w:val="14"/>
  </w:num>
  <w:num w:numId="11">
    <w:abstractNumId w:val="9"/>
  </w:num>
  <w:num w:numId="12">
    <w:abstractNumId w:val="15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2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_01_22">
    <w15:presenceInfo w15:providerId="None" w15:userId="Rap_01_22"/>
  </w15:person>
  <w15:person w15:author="Rap_19_01">
    <w15:presenceInfo w15:providerId="None" w15:userId="Rap_19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CH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BA7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00E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224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875"/>
    <w:rsid w:val="00246998"/>
    <w:rsid w:val="00246ED0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04CD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481D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49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660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2E16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B79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51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1DC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0753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1A7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46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A7E3D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5E6C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3EFE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D4B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3F1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470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54A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595F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28B1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1913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570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8B6"/>
    <w:rsid w:val="007D6B4F"/>
    <w:rsid w:val="007E014A"/>
    <w:rsid w:val="007E01D2"/>
    <w:rsid w:val="007E05FB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4E7D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975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6F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F4C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3C1"/>
    <w:rsid w:val="00927CFE"/>
    <w:rsid w:val="00930957"/>
    <w:rsid w:val="00931976"/>
    <w:rsid w:val="00931CE8"/>
    <w:rsid w:val="00932CCA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1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81F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A92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0DBD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1412"/>
    <w:rsid w:val="00A64DAF"/>
    <w:rsid w:val="00A655CB"/>
    <w:rsid w:val="00A65F0C"/>
    <w:rsid w:val="00A66237"/>
    <w:rsid w:val="00A663D9"/>
    <w:rsid w:val="00A6681C"/>
    <w:rsid w:val="00A67978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868"/>
    <w:rsid w:val="00B27974"/>
    <w:rsid w:val="00B279CA"/>
    <w:rsid w:val="00B27BC4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0BC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19C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0CD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A92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67B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46B7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075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0C9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1ED4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2509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6C3"/>
    <w:rsid w:val="00E577F9"/>
    <w:rsid w:val="00E57964"/>
    <w:rsid w:val="00E57D9B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051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760"/>
    <w:rsid w:val="00EC6D8E"/>
    <w:rsid w:val="00EC70A1"/>
    <w:rsid w:val="00EC7539"/>
    <w:rsid w:val="00ED067F"/>
    <w:rsid w:val="00ED099C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4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6C5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46D"/>
    <w:pPr>
      <w:spacing w:after="200" w:line="276" w:lineRule="auto"/>
    </w:pPr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754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546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UIC_21_01</cp:lastModifiedBy>
  <cp:revision>2</cp:revision>
  <cp:lastPrinted>2001-04-23T09:30:00Z</cp:lastPrinted>
  <dcterms:created xsi:type="dcterms:W3CDTF">2022-01-21T16:41:00Z</dcterms:created>
  <dcterms:modified xsi:type="dcterms:W3CDTF">2022-01-21T16:41:00Z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